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EA8" w:rsidRPr="003457FC" w:rsidRDefault="0061101C" w:rsidP="00682FBA">
      <w:pPr>
        <w:shd w:val="clear" w:color="auto" w:fill="FFFFFF"/>
        <w:spacing w:after="0" w:line="276" w:lineRule="auto"/>
        <w:jc w:val="center"/>
        <w:rPr>
          <w:rFonts w:ascii="GHEA Grapalat" w:eastAsia="Times New Roman" w:hAnsi="GHEA Grapalat" w:cs="Calibri"/>
          <w:b/>
          <w:color w:val="000000"/>
          <w:sz w:val="24"/>
          <w:szCs w:val="24"/>
          <w:lang w:val="hy-AM"/>
        </w:rPr>
      </w:pPr>
      <w:r w:rsidRPr="003457FC">
        <w:rPr>
          <w:rFonts w:ascii="GHEA Grapalat" w:eastAsia="Times New Roman" w:hAnsi="GHEA Grapalat" w:cs="Calibri"/>
          <w:b/>
          <w:color w:val="000000"/>
          <w:sz w:val="24"/>
          <w:szCs w:val="24"/>
          <w:lang w:val="hy-AM"/>
        </w:rPr>
        <w:t>ՏԵՂԵԿԱՆՔ</w:t>
      </w:r>
    </w:p>
    <w:p w:rsidR="0061101C" w:rsidRPr="003457FC" w:rsidRDefault="0061101C" w:rsidP="00682FBA">
      <w:pPr>
        <w:shd w:val="clear" w:color="auto" w:fill="FFFFFF"/>
        <w:spacing w:after="0" w:line="276" w:lineRule="auto"/>
        <w:contextualSpacing/>
        <w:jc w:val="center"/>
        <w:rPr>
          <w:rFonts w:ascii="GHEA Grapalat" w:eastAsia="Arial Unicode" w:hAnsi="GHEA Grapalat" w:cs="Arial Unicode"/>
          <w:sz w:val="24"/>
          <w:szCs w:val="24"/>
          <w:lang w:eastAsia="en-GB"/>
        </w:rPr>
      </w:pPr>
      <w:r w:rsidRPr="003457FC">
        <w:rPr>
          <w:rFonts w:ascii="GHEA Grapalat" w:eastAsia="Arial Unicode" w:hAnsi="GHEA Grapalat" w:cs="Arial Unicode"/>
          <w:b/>
          <w:bCs/>
          <w:sz w:val="24"/>
          <w:szCs w:val="24"/>
          <w:lang w:eastAsia="en-GB"/>
        </w:rPr>
        <w:t>Հ</w:t>
      </w:r>
      <w:bookmarkStart w:id="0" w:name="_GoBack"/>
      <w:bookmarkEnd w:id="0"/>
      <w:r w:rsidRPr="003457FC">
        <w:rPr>
          <w:rFonts w:ascii="GHEA Grapalat" w:eastAsia="Arial Unicode" w:hAnsi="GHEA Grapalat" w:cs="Arial Unicode"/>
          <w:b/>
          <w:bCs/>
          <w:sz w:val="24"/>
          <w:szCs w:val="24"/>
          <w:lang w:eastAsia="en-GB"/>
        </w:rPr>
        <w:t>ԱՅԱՍՏԱՆԻ ՀԱՆՐԱՊԵՏՈՒԹՅԱՆ</w:t>
      </w:r>
    </w:p>
    <w:p w:rsidR="0061101C" w:rsidRPr="003457FC" w:rsidRDefault="0061101C" w:rsidP="00682FBA">
      <w:pPr>
        <w:shd w:val="clear" w:color="auto" w:fill="FFFFFF"/>
        <w:spacing w:after="0" w:line="276" w:lineRule="auto"/>
        <w:contextualSpacing/>
        <w:jc w:val="center"/>
        <w:rPr>
          <w:rFonts w:ascii="GHEA Grapalat" w:eastAsia="Arial Unicode" w:hAnsi="GHEA Grapalat" w:cs="Arial Unicode"/>
          <w:b/>
          <w:bCs/>
          <w:sz w:val="24"/>
          <w:szCs w:val="24"/>
          <w:lang w:eastAsia="en-GB"/>
        </w:rPr>
      </w:pPr>
      <w:r w:rsidRPr="003457FC">
        <w:rPr>
          <w:rFonts w:ascii="GHEA Grapalat" w:eastAsia="Arial Unicode" w:hAnsi="GHEA Grapalat" w:cs="Arial Unicode"/>
          <w:b/>
          <w:bCs/>
          <w:sz w:val="24"/>
          <w:szCs w:val="24"/>
          <w:lang w:eastAsia="en-GB"/>
        </w:rPr>
        <w:t>ՕՐԵՆՔԸ</w:t>
      </w:r>
    </w:p>
    <w:p w:rsidR="00682FBA" w:rsidRPr="003457FC" w:rsidRDefault="00682FBA" w:rsidP="00682FBA">
      <w:pPr>
        <w:shd w:val="clear" w:color="auto" w:fill="FFFFFF"/>
        <w:spacing w:after="0" w:line="276" w:lineRule="auto"/>
        <w:contextualSpacing/>
        <w:jc w:val="center"/>
        <w:rPr>
          <w:rFonts w:ascii="GHEA Grapalat" w:eastAsia="Arial Unicode" w:hAnsi="GHEA Grapalat" w:cs="Arial Unicode"/>
          <w:sz w:val="24"/>
          <w:szCs w:val="24"/>
          <w:lang w:eastAsia="en-GB"/>
        </w:rPr>
      </w:pPr>
    </w:p>
    <w:p w:rsidR="00682FBA" w:rsidRPr="00682FBA" w:rsidRDefault="00682FBA" w:rsidP="00682FBA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82FBA">
        <w:rPr>
          <w:rFonts w:ascii="GHEA Grapalat" w:hAnsi="GHEA Grapalat"/>
          <w:b/>
          <w:sz w:val="24"/>
          <w:szCs w:val="24"/>
          <w:lang w:val="hy-AM"/>
        </w:rPr>
        <w:t>«</w:t>
      </w:r>
      <w:r w:rsidRPr="003457F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ՊԵՏԱԿԱՆ ՊԱՇՏՈՆՆԵՐ ԵՎ ՊԵՏԱԿԱՆ ԾԱՌԱՅՈՒԹՅԱՆ ՊԱՇՏՈՆՆԵՐ</w:t>
      </w:r>
      <w:r w:rsidRPr="003457FC">
        <w:rPr>
          <w:rFonts w:ascii="GHEA Grapalat" w:hAnsi="GHEA Grapalat" w:cs="Calibri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3457F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ԶԲԱՂԵՑՆՈՂ ԱՆՁԱՆՑ ՎԱՐՁԱՏՐՈՒԹՅԱՆ ՄԱՍԻՆ</w:t>
      </w:r>
      <w:r w:rsidRPr="00682FBA">
        <w:rPr>
          <w:rFonts w:ascii="GHEA Grapalat" w:hAnsi="GHEA Grapalat"/>
          <w:b/>
          <w:sz w:val="24"/>
          <w:szCs w:val="24"/>
          <w:lang w:val="hy-AM"/>
        </w:rPr>
        <w:t>» ՕՐԵՆՔՈՒՄ ՓՈՓՈԽՈՒԹՅՈՒՆՆԵՐ ԵՎ ԼՐԱՑՈՒՄ ԿԱՏԱՐԵԼՈՒ ՄԱՍԻՆ</w:t>
      </w:r>
    </w:p>
    <w:p w:rsidR="0061101C" w:rsidRPr="003457FC" w:rsidRDefault="0061101C" w:rsidP="0061101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421E1D" w:rsidRPr="003457FC" w:rsidRDefault="00787EA8" w:rsidP="00787EA8">
      <w:pPr>
        <w:shd w:val="clear" w:color="auto" w:fill="FFFFFF"/>
        <w:spacing w:after="0" w:line="240" w:lineRule="auto"/>
        <w:ind w:firstLine="375"/>
        <w:jc w:val="both"/>
        <w:rPr>
          <w:ins w:id="1" w:author="LEGAL" w:date="2026-02-25T15:31:00Z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del w:id="2" w:author="LEGAL" w:date="2026-02-25T15:31:00Z">
        <w:r w:rsidRPr="003457FC" w:rsidDel="00421E1D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1. Հայաստանի Հանրապետությունում գործող դիվանագիտական ծառայության մարմնում, ինչպես նաև Հայաստանի Հանրապետության օրենսդրությամբ սահմանված կարգով պետական այլ մարմին գործուղվելու դեպքում դիվանագետի վարձատրությունն իրականացվում է սույն օրենքի 6-րդ գլխով սահմանված դրույթներին համապատասխան, բացառությամբ ռոտացիայի հիման վրա օտարերկրյա պետություններում գործող դիվանագիտական ծառայության մարմինների դիվանագիտական ծառայության հավասարազոր պաշտոններում դիվանագետի տեղափոխման դեպքի, ինչպես նաև քաղաքական և հայեցողական պաշտոն զբաղեցնող այն դիվանագետների, որոնց հիմնական աշխատավարձի հաշվարկման գործակիցները սահմանված են սույն օրենքի հավելված 1-ով: Օտարերկրյա պետությունում գործող դիվանագիտական ծառայության մարմնում, ինչպես նաև Հայաստանի Հանրապետության օրենսդրությամբ սահմանված կարգով պետական այլ մարմին գործուղվելու դեպքում դիվանագետի պաշտոնային դրույքաչափը և օտարերկրյա պետությունում ծառայողական գործունեության հետ կապված ծախսերի փոխհատուցման չափը սահմանում է Հայաստանի Հանրապետության կառավարությունը:</w:delText>
        </w:r>
      </w:del>
      <w:ins w:id="3" w:author="LEGAL" w:date="2026-02-25T15:31:00Z">
        <w:r w:rsidR="00421E1D" w:rsidRPr="003457FC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 </w:t>
        </w:r>
      </w:ins>
    </w:p>
    <w:p w:rsidR="00787EA8" w:rsidDel="0081236E" w:rsidRDefault="00421E1D" w:rsidP="00787EA8">
      <w:pPr>
        <w:shd w:val="clear" w:color="auto" w:fill="FFFFFF"/>
        <w:spacing w:after="0" w:line="240" w:lineRule="auto"/>
        <w:ind w:firstLine="375"/>
        <w:jc w:val="both"/>
        <w:rPr>
          <w:del w:id="4" w:author="LEGAL" w:date="2026-02-25T15:31:00Z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ins w:id="5" w:author="LEGAL" w:date="2026-02-25T15:31:00Z">
        <w:r w:rsidRPr="003457F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1. </w:t>
        </w:r>
        <w:r w:rsidRPr="003457FC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Հայաստանի Հանրապետությունում </w:t>
        </w:r>
        <w:r w:rsidRPr="003457FC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և օտարերկրյա պետությունում </w:t>
        </w:r>
        <w:r w:rsidRPr="003457FC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գործող դիվանագիտական ծառայության մարմնում, ինչպես նաև Հայաստանի Հանրապետության օրենսդրությամբ սահմանված կարգով պետական այլ մարմին գործուղվելու դեպքում դիվանագետի վարձատրությունն իրականացվում է սույն օրենքի 6-րդ գլխով սահմանված դրույթներին համապատասխան, բացառությամբ քաղաքական</w:t>
        </w:r>
      </w:ins>
      <w:ins w:id="6" w:author="LEGAL" w:date="2026-04-17T10:14:00Z">
        <w:r w:rsidR="00A53192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, վարչական</w:t>
        </w:r>
      </w:ins>
      <w:ins w:id="7" w:author="LEGAL" w:date="2026-02-25T15:31:00Z">
        <w:r w:rsidRPr="003457FC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 և հայեցողական պաշտոն զբաղեցնող այն դիվանագետների, որոնց հիմնական աշխատավարձի հաշվարկման գործակիցները սահմանված են սույն օրենքի հավելված 1-ով: Օտարերկրյա պետությունում ծառայողական գործունեության հետ կապված ծախսերի փոխհատուցման չափը սահմանում է Հայաստանի Հանրապետության կառավարությունը:</w:t>
        </w:r>
      </w:ins>
    </w:p>
    <w:p w:rsidR="0081236E" w:rsidRPr="003457FC" w:rsidRDefault="0081236E" w:rsidP="00787EA8">
      <w:pPr>
        <w:shd w:val="clear" w:color="auto" w:fill="FFFFFF"/>
        <w:spacing w:after="0" w:line="240" w:lineRule="auto"/>
        <w:ind w:firstLine="375"/>
        <w:jc w:val="both"/>
        <w:rPr>
          <w:ins w:id="8" w:author="LEGAL" w:date="2026-02-26T11:00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787EA8" w:rsidRPr="003457FC" w:rsidRDefault="00787EA8" w:rsidP="00787EA8">
      <w:pPr>
        <w:shd w:val="clear" w:color="auto" w:fill="FFFFFF"/>
        <w:spacing w:after="0" w:line="240" w:lineRule="auto"/>
        <w:ind w:firstLine="375"/>
        <w:jc w:val="both"/>
        <w:rPr>
          <w:ins w:id="9" w:author="LEGAL" w:date="2026-02-25T15:32:00Z"/>
          <w:rFonts w:ascii="GHEA Grapalat" w:eastAsia="Times New Roman" w:hAnsi="GHEA Grapalat" w:cs="GHEA Grapalat"/>
          <w:color w:val="000000"/>
          <w:sz w:val="24"/>
          <w:szCs w:val="24"/>
          <w:lang w:val="hy-AM"/>
        </w:rPr>
      </w:pPr>
      <w:r w:rsidRPr="003457F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Դիվանագետները հավելավճար են ստանում դիվանագիտական աստիճանի և օտար լեզվի իմացության համար: Օտար լեզվի իմացության համար հավելավճարի </w:t>
      </w:r>
      <w:r w:rsidRPr="003457F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չափը և վճարման</w:t>
      </w:r>
      <w:r w:rsidRPr="003457FC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="00A53192">
        <w:fldChar w:fldCharType="begin"/>
      </w:r>
      <w:r w:rsidR="00A53192" w:rsidRPr="00A53192">
        <w:rPr>
          <w:lang w:val="hy-AM"/>
          <w:rPrChange w:id="10" w:author="LEGAL" w:date="2026-04-17T10:13:00Z">
            <w:rPr/>
          </w:rPrChange>
        </w:rPr>
        <w:instrText xml:space="preserve"> HYPERLINK "https://old.arlis.am/DocumentView.aspx?docid=127192" </w:instrText>
      </w:r>
      <w:r w:rsidR="00A53192">
        <w:fldChar w:fldCharType="separate"/>
      </w:r>
      <w:r w:rsidRPr="003457FC">
        <w:rPr>
          <w:rFonts w:ascii="GHEA Grapalat" w:eastAsia="Times New Roman" w:hAnsi="GHEA Grapalat" w:cs="Times New Roman"/>
          <w:color w:val="0000FF"/>
          <w:sz w:val="24"/>
          <w:szCs w:val="24"/>
          <w:u w:val="single"/>
          <w:lang w:val="hy-AM"/>
        </w:rPr>
        <w:t>կարգը</w:t>
      </w:r>
      <w:r w:rsidR="00A53192">
        <w:rPr>
          <w:rFonts w:ascii="GHEA Grapalat" w:eastAsia="Times New Roman" w:hAnsi="GHEA Grapalat" w:cs="Times New Roman"/>
          <w:color w:val="0000FF"/>
          <w:sz w:val="24"/>
          <w:szCs w:val="24"/>
          <w:u w:val="single"/>
          <w:lang w:val="hy-AM"/>
        </w:rPr>
        <w:fldChar w:fldCharType="end"/>
      </w:r>
      <w:r w:rsidRPr="003457FC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  <w:r w:rsidRPr="003457F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սահմանում</w:t>
      </w:r>
      <w:r w:rsidRPr="003457F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3457F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է</w:t>
      </w:r>
      <w:r w:rsidRPr="003457F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3457F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Հայաստանի</w:t>
      </w:r>
      <w:r w:rsidRPr="003457F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3457F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Հանրապետության</w:t>
      </w:r>
      <w:r w:rsidRPr="003457F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3457FC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կառավարությունը։</w:t>
      </w:r>
    </w:p>
    <w:p w:rsidR="003457FC" w:rsidRDefault="003457FC" w:rsidP="003457FC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</w:pPr>
    </w:p>
    <w:p w:rsidR="003457FC" w:rsidRPr="003457FC" w:rsidRDefault="003457FC" w:rsidP="003457FC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457FC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Հավելված 1</w:t>
      </w:r>
    </w:p>
    <w:p w:rsidR="003457FC" w:rsidRPr="003457FC" w:rsidRDefault="003457FC" w:rsidP="003457FC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457FC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«Պետական պաշտոններ և պետական ծառայության</w:t>
      </w:r>
      <w:r w:rsidRPr="003457FC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3457FC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hy-AM"/>
        </w:rPr>
        <w:t>պաշտոններ</w:t>
      </w:r>
      <w:r w:rsidRPr="003457FC">
        <w:rPr>
          <w:rFonts w:ascii="Calibri" w:eastAsia="Times New Roman" w:hAnsi="Calibri" w:cs="Calibri"/>
          <w:b/>
          <w:bCs/>
          <w:color w:val="000000"/>
          <w:sz w:val="20"/>
          <w:szCs w:val="20"/>
          <w:lang w:val="hy-AM"/>
        </w:rPr>
        <w:t> </w:t>
      </w:r>
      <w:r w:rsidRPr="003457FC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hy-AM"/>
        </w:rPr>
        <w:t>զբաղեցնող</w:t>
      </w:r>
      <w:r w:rsidRPr="003457FC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 xml:space="preserve"> </w:t>
      </w:r>
      <w:r w:rsidRPr="003457FC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hy-AM"/>
        </w:rPr>
        <w:t>անձանց</w:t>
      </w:r>
      <w:r w:rsidRPr="003457FC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 xml:space="preserve"> </w:t>
      </w:r>
      <w:r w:rsidRPr="003457FC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hy-AM"/>
        </w:rPr>
        <w:t>վարձատրության</w:t>
      </w:r>
      <w:r w:rsidRPr="003457FC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 xml:space="preserve"> </w:t>
      </w:r>
      <w:r w:rsidRPr="003457FC">
        <w:rPr>
          <w:rFonts w:ascii="GHEA Grapalat" w:eastAsia="Times New Roman" w:hAnsi="GHEA Grapalat" w:cs="GHEA Grapalat"/>
          <w:b/>
          <w:bCs/>
          <w:color w:val="000000"/>
          <w:sz w:val="20"/>
          <w:szCs w:val="20"/>
          <w:lang w:val="hy-AM"/>
        </w:rPr>
        <w:t>մասին»</w:t>
      </w:r>
    </w:p>
    <w:p w:rsidR="003457FC" w:rsidRPr="003457FC" w:rsidRDefault="003457FC" w:rsidP="003457FC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457FC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t>Հայաստանի Հանրապետության օրենքի</w:t>
      </w:r>
      <w:r w:rsidRPr="003457FC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hy-AM"/>
        </w:rPr>
        <w:br/>
      </w:r>
      <w:r w:rsidRPr="003457FC">
        <w:rPr>
          <w:rFonts w:ascii="GHEA Grapalat" w:eastAsia="Times New Roman" w:hAnsi="GHEA Grapalat" w:cs="Times New Roman"/>
          <w:b/>
          <w:bCs/>
          <w:i/>
          <w:iCs/>
          <w:color w:val="000000"/>
          <w:sz w:val="20"/>
          <w:szCs w:val="20"/>
          <w:lang w:val="hy-AM"/>
        </w:rPr>
        <w:t>(</w:t>
      </w:r>
      <w:proofErr w:type="spellStart"/>
      <w:r w:rsidRPr="003457FC">
        <w:rPr>
          <w:rFonts w:ascii="GHEA Grapalat" w:eastAsia="Times New Roman" w:hAnsi="GHEA Grapalat" w:cs="Times New Roman"/>
          <w:b/>
          <w:bCs/>
          <w:i/>
          <w:iCs/>
          <w:color w:val="000000"/>
          <w:sz w:val="20"/>
          <w:szCs w:val="20"/>
          <w:lang w:val="hy-AM"/>
        </w:rPr>
        <w:t>գլխագիրը</w:t>
      </w:r>
      <w:proofErr w:type="spellEnd"/>
      <w:r w:rsidRPr="003457FC">
        <w:rPr>
          <w:rFonts w:ascii="GHEA Grapalat" w:eastAsia="Times New Roman" w:hAnsi="GHEA Grapalat" w:cs="Times New Roman"/>
          <w:b/>
          <w:bCs/>
          <w:i/>
          <w:iCs/>
          <w:color w:val="000000"/>
          <w:sz w:val="20"/>
          <w:szCs w:val="20"/>
          <w:lang w:val="hy-AM"/>
        </w:rPr>
        <w:t xml:space="preserve"> փոփ. 23.03.18 ՀՕ-209-Ն, 13.09.19 ՀՕ-182-Ն)</w:t>
      </w:r>
    </w:p>
    <w:p w:rsidR="003457FC" w:rsidRDefault="003457FC" w:rsidP="003457F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sz w:val="20"/>
          <w:szCs w:val="20"/>
          <w:lang w:val="hy-AM"/>
        </w:rPr>
      </w:pPr>
    </w:p>
    <w:p w:rsidR="003457FC" w:rsidRPr="003457FC" w:rsidRDefault="003457FC" w:rsidP="003457FC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457FC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</w:t>
      </w:r>
    </w:p>
    <w:p w:rsidR="003457FC" w:rsidRPr="003457FC" w:rsidRDefault="003457FC" w:rsidP="003457FC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457F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ՊԵՏԱԿԱՆ ՊԱՇՏՈՆ ԵՎ ԱՅԼ ՊԱՇՏՈՆ ԶԲԱՂԵՑՆՈՂ ԱՆՁԱՆՑ ՊԱՇՏՈՆԱՅԻՆ ԴՐՈՒՅՔԱՉԱՓԵՐԻ ՀԱՇՎԱՐԿՄԱՆ ԳՈՐԾԱԿԻՑՆԵՐԸ</w:t>
      </w:r>
    </w:p>
    <w:p w:rsidR="003457FC" w:rsidRPr="003457FC" w:rsidRDefault="003457FC" w:rsidP="003457FC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  <w:r w:rsidRPr="003457FC">
        <w:rPr>
          <w:rFonts w:ascii="Calibri" w:eastAsia="Times New Roman" w:hAnsi="Calibri" w:cs="Calibri"/>
          <w:color w:val="000000"/>
          <w:sz w:val="20"/>
          <w:szCs w:val="20"/>
          <w:lang w:val="hy-AM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"/>
        <w:gridCol w:w="8461"/>
        <w:gridCol w:w="1168"/>
      </w:tblGrid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Պաշտոնի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Գործակիցը</w:t>
            </w:r>
            <w:proofErr w:type="spellEnd"/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Հանրապետության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Վարչապետ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Սահմանադրական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Բարձրագույն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խորհրդի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Փոխվարչապետ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խորհրդի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Մարդու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իրավունքների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Վճռաբեկ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Հաշվեքննիչ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պալատի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Հակակոռուպցիոն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Ինքնավար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մարմնի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Հակակոռուպցիոն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ընտրական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Հեռուստատեսության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ռադիոյի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դատախազի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ապօրինի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ծագում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ունեցող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գույքի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բռնագանձմանն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ուղղված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գործառույթների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ոլորտը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համակարգող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Վճռաբեկ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պալատի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մշտական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տնօրեն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Ոստիկանության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պահպանության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եկամուտների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վերահսկողության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Արտաքին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հետախուզության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ԶՈՒ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շտաբի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Սահմանադրական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Բարձրագույն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խորհրդի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Քննչական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Ինքնավար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մարմնի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ընտրական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ընտրական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քարտուղար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Վերաքննիչ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Վճռաբեկ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Վարչական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ատյանի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Վերաքննիչ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դատախազի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ռազմական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տեսուչ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մշտական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Հատուկ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հանձնարարություններով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դեսպան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10.50</w:t>
            </w:r>
          </w:p>
        </w:tc>
      </w:tr>
      <w:tr w:rsidR="00DF50CB" w:rsidRPr="003457FC" w:rsidTr="003457FC">
        <w:trPr>
          <w:tblCellSpacing w:w="0" w:type="dxa"/>
          <w:jc w:val="center"/>
          <w:ins w:id="11" w:author="LEGAL" w:date="2026-02-25T15:3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DF50CB" w:rsidRPr="003457FC" w:rsidRDefault="00DF50CB" w:rsidP="003457FC">
            <w:pPr>
              <w:spacing w:after="0" w:line="240" w:lineRule="auto"/>
              <w:rPr>
                <w:ins w:id="12" w:author="LEGAL" w:date="2026-02-25T15:35:00Z"/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</w:tcPr>
          <w:p w:rsidR="00DF50CB" w:rsidRPr="00DF50CB" w:rsidRDefault="00DF50CB">
            <w:pPr>
              <w:spacing w:after="0" w:line="276" w:lineRule="auto"/>
              <w:jc w:val="both"/>
              <w:rPr>
                <w:ins w:id="13" w:author="LEGAL" w:date="2026-02-25T15:35:00Z"/>
                <w:rFonts w:ascii="GHEA Grapalat" w:hAnsi="GHEA Grapalat"/>
                <w:sz w:val="20"/>
                <w:szCs w:val="24"/>
                <w:shd w:val="clear" w:color="auto" w:fill="FFFFFF"/>
                <w:lang w:val="hy-AM"/>
                <w:rPrChange w:id="14" w:author="LEGAL" w:date="2026-02-25T15:36:00Z">
                  <w:rPr>
                    <w:ins w:id="15" w:author="LEGAL" w:date="2026-02-25T15:35:00Z"/>
                    <w:rFonts w:ascii="GHEA Grapalat" w:hAnsi="GHEA Grapalat"/>
                    <w:sz w:val="24"/>
                    <w:szCs w:val="24"/>
                    <w:shd w:val="clear" w:color="auto" w:fill="FFFFFF"/>
                    <w:lang w:val="hy-AM"/>
                  </w:rPr>
                </w:rPrChange>
              </w:rPr>
              <w:pPrChange w:id="16" w:author="LEGAL" w:date="2026-02-25T15:36:00Z">
                <w:pPr>
                  <w:spacing w:after="0" w:line="240" w:lineRule="auto"/>
                  <w:jc w:val="both"/>
                </w:pPr>
              </w:pPrChange>
            </w:pPr>
            <w:ins w:id="17" w:author="LEGAL" w:date="2026-02-25T15:35:00Z">
              <w:r w:rsidRPr="00DF50CB">
                <w:rPr>
                  <w:rFonts w:ascii="GHEA Grapalat" w:eastAsia="Times New Roman" w:hAnsi="GHEA Grapalat" w:cs="GHEA Grapalat"/>
                  <w:sz w:val="20"/>
                  <w:szCs w:val="24"/>
                  <w:lang w:val="hy-AM"/>
                  <w:rPrChange w:id="18" w:author="LEGAL" w:date="2026-02-25T15:36:00Z">
                    <w:rPr>
                      <w:rFonts w:ascii="GHEA Grapalat" w:eastAsia="Times New Roman" w:hAnsi="GHEA Grapalat" w:cs="GHEA Grapalat"/>
                      <w:sz w:val="24"/>
                      <w:szCs w:val="24"/>
                      <w:lang w:val="hy-AM"/>
                    </w:rPr>
                  </w:rPrChange>
                </w:rPr>
                <w:t>Ա</w:t>
              </w:r>
              <w:r w:rsidRPr="00DF50CB">
                <w:rPr>
                  <w:rFonts w:ascii="GHEA Grapalat" w:hAnsi="GHEA Grapalat"/>
                  <w:sz w:val="20"/>
                  <w:szCs w:val="24"/>
                  <w:shd w:val="clear" w:color="auto" w:fill="FFFFFF"/>
                  <w:lang w:val="hy-AM"/>
                  <w:rPrChange w:id="19" w:author="LEGAL" w:date="2026-02-25T15:36:00Z">
                    <w:rPr>
                      <w:rFonts w:ascii="GHEA Grapalat" w:hAnsi="GHEA Grapalat"/>
                      <w:sz w:val="24"/>
                      <w:szCs w:val="24"/>
                      <w:shd w:val="clear" w:color="auto" w:fill="FFFFFF"/>
                      <w:lang w:val="hy-AM"/>
                    </w:rPr>
                  </w:rPrChange>
                </w:rPr>
                <w:t xml:space="preserve">րտակարգ և լիազոր դեսպան, </w:t>
              </w:r>
            </w:ins>
          </w:p>
          <w:p w:rsidR="00DF50CB" w:rsidRPr="003457FC" w:rsidRDefault="00DF50CB">
            <w:pPr>
              <w:spacing w:after="0" w:line="276" w:lineRule="auto"/>
              <w:rPr>
                <w:ins w:id="20" w:author="LEGAL" w:date="2026-02-25T15:35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pPrChange w:id="21" w:author="LEGAL" w:date="2026-02-25T15:36:00Z">
                <w:pPr>
                  <w:spacing w:before="100" w:beforeAutospacing="1" w:after="100" w:afterAutospacing="1" w:line="240" w:lineRule="auto"/>
                </w:pPr>
              </w:pPrChange>
            </w:pPr>
            <w:ins w:id="22" w:author="LEGAL" w:date="2026-02-25T15:35:00Z">
              <w:r w:rsidRPr="00DF50CB">
                <w:rPr>
                  <w:rFonts w:ascii="GHEA Grapalat" w:hAnsi="GHEA Grapalat"/>
                  <w:sz w:val="20"/>
                  <w:szCs w:val="24"/>
                  <w:shd w:val="clear" w:color="auto" w:fill="FFFFFF"/>
                  <w:lang w:val="hy-AM"/>
                  <w:rPrChange w:id="23" w:author="LEGAL" w:date="2026-02-25T15:36:00Z">
                    <w:rPr>
                      <w:rFonts w:ascii="GHEA Grapalat" w:hAnsi="GHEA Grapalat"/>
                      <w:sz w:val="24"/>
                      <w:szCs w:val="24"/>
                      <w:shd w:val="clear" w:color="auto" w:fill="FFFFFF"/>
                      <w:lang w:val="hy-AM"/>
                    </w:rPr>
                  </w:rPrChange>
                </w:rPr>
                <w:t>միջազգային կազմակերպությունում մշտական ներկայացուցիչ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F50CB" w:rsidRPr="003457FC" w:rsidRDefault="00DF50CB" w:rsidP="003457FC">
            <w:pPr>
              <w:spacing w:before="100" w:beforeAutospacing="1" w:after="100" w:afterAutospacing="1" w:line="240" w:lineRule="auto"/>
              <w:jc w:val="right"/>
              <w:rPr>
                <w:ins w:id="24" w:author="LEGAL" w:date="2026-02-25T15:35:00Z"/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ins w:id="25" w:author="LEGAL" w:date="2026-02-25T15:36:00Z">
              <w:r w:rsidRPr="00DF50CB">
                <w:rPr>
                  <w:rFonts w:ascii="GHEA Grapalat" w:eastAsia="Times New Roman" w:hAnsi="GHEA Grapalat" w:cs="Times New Roman"/>
                  <w:sz w:val="20"/>
                  <w:szCs w:val="24"/>
                  <w:lang w:val="hy-AM"/>
                  <w:rPrChange w:id="26" w:author="LEGAL" w:date="2026-02-25T15:36:00Z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hy-AM"/>
                    </w:rPr>
                  </w:rPrChange>
                </w:rPr>
                <w:t>7</w:t>
              </w:r>
              <w:r w:rsidRPr="00DF50CB">
                <w:rPr>
                  <w:rFonts w:ascii="GHEA Grapalat" w:eastAsia="Times New Roman" w:hAnsi="GHEA Grapalat" w:cs="Times New Roman"/>
                  <w:sz w:val="20"/>
                  <w:szCs w:val="24"/>
                  <w:rPrChange w:id="27" w:author="LEGAL" w:date="2026-02-25T15:36:00Z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</w:rPrChange>
                </w:rPr>
                <w:t>.50</w:t>
              </w:r>
            </w:ins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Սփյուռքի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գործերի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հանձնակատար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իրավական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հարցերով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ներկայացուցիչ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Քրեակատարողական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Պրոբացիայի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Փրկարար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տնօրեն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ակտերի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հարկադիր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կատարող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պատգամավոր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դեպարտամենտի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Հաշվեքննիչ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պալատի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Կենտրոնական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ընտրական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Հեռուստատեսության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ռադիոյի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հանձնաժողովի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Կառավարությանն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ենթակա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մարմնի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տնօրենի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Ոստիկանության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եկամուտների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ԶՈՒ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շտաբի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Վարչական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ատյանի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դատարանի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դատավոր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Նախարարությանը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ենթակա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մարմնի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քաղաքի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Մարդու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իրավունքների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պաշտպանի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աշխատակազմի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դեպարտամենտի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Քննչական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զինվորական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քննչական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վարչության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Ազգային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անվտանգության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տնօրենի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պահպանության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            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Ոստիկանության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վերահսկողության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Արտաքին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հետախուզության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եկամուտների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ԶՈՒ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շտաբի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ռազմական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տեսուչի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Քրեակատարողական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Վիճակագրության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խորհրդի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անդամ-վիճակագրական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կոմիտեի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նախագահի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Կառավարությանն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ենթակա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մարմնի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առաջին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Մարզի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Կայազորի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զինվորական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դատախազ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8.00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Քրեակատարողական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Պրոբացիայի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</w:t>
            </w:r>
            <w:r w:rsidRPr="003457FC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Փրկարար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տնօրենի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ռազմական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տեսուչի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Գլխավոր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հարկադիր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կատարողի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Կառավարությանը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ենթակա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մարմնի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ղեկավարի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տեղակալ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7.50</w:t>
            </w:r>
          </w:p>
        </w:tc>
      </w:tr>
      <w:tr w:rsidR="003457FC" w:rsidRPr="003457FC" w:rsidTr="003457F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Վիճակագրության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խորհրդի</w:t>
            </w:r>
            <w:proofErr w:type="spellEnd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անդամ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457FC" w:rsidRPr="003457FC" w:rsidRDefault="003457FC" w:rsidP="003457FC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457F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7.50</w:t>
            </w:r>
          </w:p>
        </w:tc>
      </w:tr>
    </w:tbl>
    <w:p w:rsidR="003457FC" w:rsidRPr="003457FC" w:rsidRDefault="003457FC" w:rsidP="00787EA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8940CD" w:rsidRPr="003457FC" w:rsidRDefault="008940CD" w:rsidP="00787EA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787EA8" w:rsidRPr="003457FC" w:rsidRDefault="00787EA8" w:rsidP="00787EA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490BAC" w:rsidRPr="00490BAC" w:rsidRDefault="00490BAC" w:rsidP="00490BAC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Հավելված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9</w:t>
      </w:r>
    </w:p>
    <w:p w:rsidR="00490BAC" w:rsidRPr="00490BAC" w:rsidRDefault="00490BAC" w:rsidP="00490BAC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0"/>
          <w:szCs w:val="20"/>
        </w:rPr>
      </w:pPr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«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Պետական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պաշտոն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և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պետական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պաշտոն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զբաղեցնող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անձանց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վարձատրության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մասին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»</w:t>
      </w:r>
    </w:p>
    <w:p w:rsidR="00490BAC" w:rsidRPr="00490BAC" w:rsidRDefault="00490BAC" w:rsidP="00490BAC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Հայաստանի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Հանրապետության</w:t>
      </w:r>
      <w:proofErr w:type="spellEnd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490BAC">
        <w:rPr>
          <w:rStyle w:val="Strong"/>
          <w:rFonts w:ascii="GHEA Grapalat" w:hAnsi="GHEA Grapalat"/>
          <w:color w:val="000000"/>
          <w:sz w:val="20"/>
          <w:szCs w:val="20"/>
        </w:rPr>
        <w:t>օրենքի</w:t>
      </w:r>
      <w:proofErr w:type="spellEnd"/>
    </w:p>
    <w:p w:rsidR="00787EA8" w:rsidRPr="003457FC" w:rsidRDefault="00787EA8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152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8" w:author="LEGAL" w:date="2026-02-25T15:38:00Z">
          <w:tblPr>
            <w:tblW w:w="9750" w:type="dxa"/>
            <w:jc w:val="center"/>
            <w:tblCellSpacing w:w="0" w:type="dxa"/>
            <w:tbl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blBorders>
            <w:shd w:val="clear" w:color="auto" w:fill="FFFFFF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36"/>
        <w:gridCol w:w="1546"/>
        <w:gridCol w:w="363"/>
        <w:gridCol w:w="618"/>
        <w:gridCol w:w="820"/>
        <w:gridCol w:w="843"/>
        <w:gridCol w:w="820"/>
        <w:gridCol w:w="1403"/>
        <w:gridCol w:w="1163"/>
        <w:gridCol w:w="1437"/>
        <w:gridCol w:w="973"/>
        <w:tblGridChange w:id="29">
          <w:tblGrid>
            <w:gridCol w:w="1536"/>
            <w:gridCol w:w="1546"/>
            <w:gridCol w:w="363"/>
            <w:gridCol w:w="618"/>
            <w:gridCol w:w="820"/>
            <w:gridCol w:w="843"/>
            <w:gridCol w:w="820"/>
            <w:gridCol w:w="1403"/>
            <w:gridCol w:w="1163"/>
            <w:gridCol w:w="1437"/>
            <w:gridCol w:w="973"/>
          </w:tblGrid>
        </w:tblGridChange>
      </w:tblGrid>
      <w:tr w:rsidR="00787EA8" w:rsidRPr="003457FC" w:rsidDel="00490BAC" w:rsidTr="00490BAC">
        <w:trPr>
          <w:tblCellSpacing w:w="0" w:type="dxa"/>
          <w:jc w:val="center"/>
          <w:del w:id="30" w:author="LEGAL" w:date="2026-02-25T15:38:00Z"/>
          <w:trPrChange w:id="31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2" w:author="LEGAL" w:date="2026-02-25T15:38:00Z">
              <w:tcPr>
                <w:tcW w:w="0" w:type="auto"/>
                <w:gridSpan w:val="11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Դիվանագիտական ծառայություն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35" w:author="LEGAL" w:date="2026-02-25T15:38:00Z"/>
          <w:trPrChange w:id="36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7" w:author="LEGAL" w:date="2026-02-25T15:38:00Z">
              <w:tcPr>
                <w:tcW w:w="0" w:type="auto"/>
                <w:vMerge w:val="restart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Աշխատավարձի մակարդակները</w:delText>
              </w:r>
            </w:del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0" w:author="LEGAL" w:date="2026-02-25T15:38:00Z">
              <w:tcPr>
                <w:tcW w:w="0" w:type="auto"/>
                <w:vMerge w:val="restart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2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Հիմնական աշխատավարձի բնականոն աճը</w:delText>
              </w:r>
            </w:del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3" w:author="LEGAL" w:date="2026-02-25T15:38:00Z">
              <w:tcPr>
                <w:tcW w:w="0" w:type="auto"/>
                <w:vMerge w:val="restart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4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5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    </w:delText>
              </w:r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 xml:space="preserve"> </w:delText>
              </w:r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6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7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8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5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5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5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5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5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5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5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5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5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5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6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6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6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6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6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6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6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6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6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6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>8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70" w:author="LEGAL" w:date="2026-02-25T15:38:00Z"/>
          <w:trPrChange w:id="71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72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7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74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7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76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77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7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7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8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Կցորդ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8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right"/>
              <w:rPr>
                <w:del w:id="8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8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Երրորդ քարտու-ղար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8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right"/>
              <w:rPr>
                <w:del w:id="8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8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Երկրորդ քարտու-ղար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8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8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8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Առաջին քարտու-ղար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9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right"/>
              <w:rPr>
                <w:del w:id="9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92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Խորհրդական, բաժնի վարիչ(պետ)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93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right"/>
              <w:rPr>
                <w:del w:id="9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95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Վարչության պետ, առանձնաց-</w:delText>
              </w:r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br/>
                <w:delText>ված ստորա-</w:delText>
              </w:r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lastRenderedPageBreak/>
                <w:delText>բաժանման ղեկավարի տեղակալ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96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right"/>
              <w:rPr>
                <w:del w:id="97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98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lastRenderedPageBreak/>
                <w:delText>Առանձնացված ստորա-բաժանման ղեկավար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9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right"/>
              <w:rPr>
                <w:del w:id="10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0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delText xml:space="preserve">(սյունակն ուժը կորցրել է 05.12.24 </w:delText>
              </w:r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20"/>
                  <w:szCs w:val="20"/>
                </w:rPr>
                <w:lastRenderedPageBreak/>
                <w:delText>ՀՕ-476-Ն)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102" w:author="LEGAL" w:date="2026-02-25T15:38:00Z"/>
          <w:trPrChange w:id="103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0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0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0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lastRenderedPageBreak/>
                <w:delText>11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0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right"/>
              <w:rPr>
                <w:del w:id="10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0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Աճ չկա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110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11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1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1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1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2.66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1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1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1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3.11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1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1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2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3.64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2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2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2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4.40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2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2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2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5.34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2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2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2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6.49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3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3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32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7.91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33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3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35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136" w:author="LEGAL" w:date="2026-02-25T15:38:00Z"/>
          <w:trPrChange w:id="137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3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3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4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10</w:delText>
              </w:r>
            </w:del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41" w:author="LEGAL" w:date="2026-02-25T15:38:00Z">
              <w:tcPr>
                <w:tcW w:w="0" w:type="auto"/>
                <w:vMerge w:val="restart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4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4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Երեք տարին մեկ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144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14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46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47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48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2.58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4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5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5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3.01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5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5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5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3.53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5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5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5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4.27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5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5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6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5.17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6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6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6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6.29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6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6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6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7.65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6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6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69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170" w:author="LEGAL" w:date="2026-02-25T15:38:00Z"/>
          <w:trPrChange w:id="171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7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7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7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9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175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17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177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17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7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8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8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2.50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8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8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8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2.92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8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8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8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3.42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8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8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9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4.13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9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9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9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5.01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9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9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9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6.09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19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19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19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7.41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0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0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02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203" w:author="LEGAL" w:date="2026-02-25T15:38:00Z"/>
          <w:trPrChange w:id="204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0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0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0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8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208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20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210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21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1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1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1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2.42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1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1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1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2.83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1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1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2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3.31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2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2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2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4.01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2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2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2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4.85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2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2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2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5.89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3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3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32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7.17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33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3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35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236" w:author="LEGAL" w:date="2026-02-25T15:38:00Z"/>
          <w:trPrChange w:id="237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3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3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4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7</w:delText>
              </w:r>
            </w:del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41" w:author="LEGAL" w:date="2026-02-25T15:38:00Z">
              <w:tcPr>
                <w:tcW w:w="0" w:type="auto"/>
                <w:vMerge w:val="restart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4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4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Երկու տարին մեկ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244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24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46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47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48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2.35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4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5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5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2.75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5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5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5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3.21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5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5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5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3.88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5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5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6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4.70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6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6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6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5.71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6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6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6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6.94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6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6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69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270" w:author="LEGAL" w:date="2026-02-25T15:38:00Z"/>
          <w:trPrChange w:id="271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7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7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7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6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275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27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277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27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7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8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8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2.28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8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8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8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2.66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8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8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8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3.11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8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8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9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3.76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9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9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9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4.55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9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9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9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5.52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29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29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29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6.72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0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0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02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303" w:author="LEGAL" w:date="2026-02-25T15:38:00Z"/>
          <w:trPrChange w:id="304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0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0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0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5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08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30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10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31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1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1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1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2.21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1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1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1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2.58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1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1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2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3.02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2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2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2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3.64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2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2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2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4.41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2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2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2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5.35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3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3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32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6.50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33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3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35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336" w:author="LEGAL" w:date="2026-02-25T15:38:00Z"/>
          <w:trPrChange w:id="337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3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3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4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4</w:delText>
              </w:r>
            </w:del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41" w:author="LEGAL" w:date="2026-02-25T15:38:00Z">
              <w:tcPr>
                <w:tcW w:w="0" w:type="auto"/>
                <w:vMerge w:val="restart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4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4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20"/>
                  <w:szCs w:val="20"/>
                </w:rPr>
                <w:delText>Յուրաքանչյուր տարի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44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34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46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47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48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2.15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4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5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5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2.50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5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5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5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2.92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5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5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5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3.53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5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5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6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4.27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6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6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6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5.18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6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6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6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6.29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6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6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69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370" w:author="LEGAL" w:date="2026-02-25T15:38:00Z"/>
          <w:trPrChange w:id="371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7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7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7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3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5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37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377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37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79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80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81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2.08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8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8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8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2.43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8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8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8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2.83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8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8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9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3.42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9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9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9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4.14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9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9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9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5.01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39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39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39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6.09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0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0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02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403" w:author="LEGAL" w:date="2026-02-25T15:38:00Z"/>
          <w:trPrChange w:id="404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0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0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0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2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408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40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410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41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12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13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14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2.02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1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1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1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2.35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1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1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2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2.75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2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2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2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3.31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2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2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2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4.01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2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2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2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4.86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3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3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32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5.89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33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3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35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  <w:tr w:rsidR="00787EA8" w:rsidRPr="003457FC" w:rsidDel="00490BAC" w:rsidTr="00490BAC">
        <w:trPr>
          <w:tblCellSpacing w:w="0" w:type="dxa"/>
          <w:jc w:val="center"/>
          <w:del w:id="436" w:author="LEGAL" w:date="2026-02-25T15:38:00Z"/>
          <w:trPrChange w:id="437" w:author="LEGAL" w:date="2026-02-25T15:38:00Z">
            <w:trPr>
              <w:tblCellSpacing w:w="0" w:type="dxa"/>
              <w:jc w:val="center"/>
            </w:trPr>
          </w:trPrChange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3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3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4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0"/>
                  <w:szCs w:val="20"/>
                </w:rPr>
                <w:delText>1</w:delText>
              </w:r>
            </w:del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441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44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  <w:tcPrChange w:id="443" w:author="LEGAL" w:date="2026-02-25T15:38:00Z">
              <w:tcPr>
                <w:tcW w:w="0" w:type="auto"/>
                <w:vMerge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:rsidR="00787EA8" w:rsidRPr="003457FC" w:rsidDel="00490BAC" w:rsidRDefault="00787EA8" w:rsidP="00787EA8">
            <w:pPr>
              <w:spacing w:after="0" w:line="240" w:lineRule="auto"/>
              <w:rPr>
                <w:del w:id="44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45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46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47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1.96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48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49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50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2.28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51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52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53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2.66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54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55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56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3.21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57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58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59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3.88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60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61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62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4.70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63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64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65" w:author="LEGAL" w:date="2026-02-25T15:38:00Z">
              <w:r w:rsidRPr="003457FC" w:rsidDel="00490BAC">
                <w:rPr>
                  <w:rFonts w:ascii="GHEA Grapalat" w:eastAsia="Times New Roman" w:hAnsi="GHEA Grapalat" w:cs="Times New Roman"/>
                  <w:color w:val="000000"/>
                  <w:sz w:val="20"/>
                  <w:szCs w:val="20"/>
                </w:rPr>
                <w:delText>5.71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  <w:tcPrChange w:id="466" w:author="LEGAL" w:date="2026-02-25T15:38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shd w:val="clear" w:color="auto" w:fill="FFFFFF"/>
                <w:hideMark/>
              </w:tcPr>
            </w:tcPrChange>
          </w:tcPr>
          <w:p w:rsidR="00787EA8" w:rsidRPr="003457FC" w:rsidDel="00490BAC" w:rsidRDefault="00787EA8" w:rsidP="00787EA8">
            <w:pPr>
              <w:spacing w:before="100" w:beforeAutospacing="1" w:after="100" w:afterAutospacing="1" w:line="240" w:lineRule="auto"/>
              <w:jc w:val="center"/>
              <w:rPr>
                <w:del w:id="467" w:author="LEGAL" w:date="2026-02-25T15:38:00Z"/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del w:id="468" w:author="LEGAL" w:date="2026-02-25T15:38:00Z">
              <w:r w:rsidRPr="003457FC" w:rsidDel="00490BAC">
                <w:rPr>
                  <w:rFonts w:ascii="Calibri" w:eastAsia="Times New Roman" w:hAnsi="Calibri" w:cs="Calibri"/>
                  <w:color w:val="000000"/>
                  <w:sz w:val="20"/>
                  <w:szCs w:val="20"/>
                </w:rPr>
                <w:delText> </w:delText>
              </w:r>
            </w:del>
          </w:p>
        </w:tc>
      </w:tr>
    </w:tbl>
    <w:p w:rsidR="00787EA8" w:rsidRDefault="00787EA8" w:rsidP="00787EA8">
      <w:pPr>
        <w:jc w:val="both"/>
        <w:rPr>
          <w:ins w:id="469" w:author="LEGAL" w:date="2026-02-25T15:38:00Z"/>
          <w:rFonts w:ascii="GHEA Grapalat" w:hAnsi="GHEA Grapalat"/>
          <w:sz w:val="20"/>
          <w:szCs w:val="20"/>
        </w:rPr>
      </w:pPr>
    </w:p>
    <w:p w:rsidR="00490BAC" w:rsidRDefault="00490BAC" w:rsidP="00490BAC">
      <w:pPr>
        <w:spacing w:after="0" w:line="276" w:lineRule="auto"/>
        <w:ind w:firstLine="720"/>
        <w:jc w:val="center"/>
        <w:rPr>
          <w:ins w:id="470" w:author="LEGAL" w:date="2026-02-25T15:38:00Z"/>
          <w:rFonts w:ascii="GHEA Grapalat" w:hAnsi="GHEA Grapalat"/>
          <w:sz w:val="24"/>
          <w:szCs w:val="24"/>
          <w:lang w:val="hy-AM"/>
        </w:rPr>
      </w:pPr>
      <w:ins w:id="471" w:author="LEGAL" w:date="2026-02-25T15:38:00Z">
        <w:r w:rsidRPr="00554113">
          <w:rPr>
            <w:rFonts w:ascii="GHEA Grapalat" w:hAnsi="GHEA Grapalat"/>
            <w:sz w:val="24"/>
            <w:szCs w:val="24"/>
            <w:lang w:val="hy-AM"/>
          </w:rPr>
          <w:t>Դիվանագիտական ծառայություն</w:t>
        </w:r>
      </w:ins>
    </w:p>
    <w:p w:rsidR="00490BAC" w:rsidRDefault="00490BAC" w:rsidP="00490BAC">
      <w:pPr>
        <w:spacing w:after="0" w:line="276" w:lineRule="auto"/>
        <w:ind w:firstLine="720"/>
        <w:jc w:val="center"/>
        <w:rPr>
          <w:ins w:id="472" w:author="LEGAL" w:date="2026-02-25T15:38:00Z"/>
          <w:rFonts w:ascii="GHEA Grapalat" w:hAnsi="GHEA Grapalat"/>
          <w:sz w:val="24"/>
          <w:szCs w:val="24"/>
          <w:lang w:val="hy-AM"/>
        </w:rPr>
      </w:pPr>
    </w:p>
    <w:tbl>
      <w:tblPr>
        <w:tblW w:w="108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1396"/>
        <w:gridCol w:w="49"/>
        <w:gridCol w:w="564"/>
        <w:gridCol w:w="741"/>
        <w:gridCol w:w="764"/>
        <w:gridCol w:w="1370"/>
        <w:gridCol w:w="1392"/>
        <w:gridCol w:w="1625"/>
        <w:gridCol w:w="1531"/>
      </w:tblGrid>
      <w:tr w:rsidR="00490BAC" w:rsidRPr="00FC6052" w:rsidTr="00D70FE2">
        <w:trPr>
          <w:tblCellSpacing w:w="0" w:type="dxa"/>
          <w:jc w:val="center"/>
          <w:ins w:id="473" w:author="LEGAL" w:date="2026-02-25T15:38:00Z"/>
        </w:trPr>
        <w:tc>
          <w:tcPr>
            <w:tcW w:w="10820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7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475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Դիվանագիտական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ծառայություն</w:t>
              </w:r>
              <w:proofErr w:type="spellEnd"/>
            </w:ins>
          </w:p>
        </w:tc>
      </w:tr>
      <w:tr w:rsidR="00490BAC" w:rsidRPr="00FC6052" w:rsidTr="00D70FE2">
        <w:trPr>
          <w:tblCellSpacing w:w="0" w:type="dxa"/>
          <w:jc w:val="center"/>
          <w:ins w:id="476" w:author="LEGAL" w:date="2026-02-25T15:38:00Z"/>
        </w:trPr>
        <w:tc>
          <w:tcPr>
            <w:tcW w:w="13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7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478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Աշխատավարձի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մակարդակները</w:t>
              </w:r>
              <w:proofErr w:type="spellEnd"/>
            </w:ins>
          </w:p>
        </w:tc>
        <w:tc>
          <w:tcPr>
            <w:tcW w:w="14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7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480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Հիմնական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աշխատավարձի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բնականոն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աճը</w:t>
              </w:r>
              <w:proofErr w:type="spellEnd"/>
            </w:ins>
          </w:p>
        </w:tc>
        <w:tc>
          <w:tcPr>
            <w:tcW w:w="1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48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8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483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1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8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485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2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8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487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3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8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489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4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9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491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5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9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493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6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49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495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i/>
                  <w:iCs/>
                  <w:color w:val="000000"/>
                  <w:sz w:val="18"/>
                  <w:szCs w:val="20"/>
                </w:rPr>
                <w:t>7</w:t>
              </w:r>
            </w:ins>
          </w:p>
        </w:tc>
      </w:tr>
      <w:tr w:rsidR="00490BAC" w:rsidRPr="00FC6052" w:rsidTr="00D70FE2">
        <w:trPr>
          <w:trHeight w:val="2185"/>
          <w:tblCellSpacing w:w="0" w:type="dxa"/>
          <w:jc w:val="center"/>
          <w:ins w:id="496" w:author="LEGAL" w:date="2026-02-25T15:38:00Z"/>
        </w:trPr>
        <w:tc>
          <w:tcPr>
            <w:tcW w:w="13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49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49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49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0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501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Կցորդ</w:t>
              </w:r>
              <w:proofErr w:type="spellEnd"/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right"/>
              <w:rPr>
                <w:ins w:id="50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503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Երրորդ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քարտու-ղար</w:t>
              </w:r>
              <w:proofErr w:type="spellEnd"/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right"/>
              <w:rPr>
                <w:ins w:id="50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505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Երկրորդ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քարտու-ղար</w:t>
              </w:r>
              <w:proofErr w:type="spellEnd"/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after="0" w:line="240" w:lineRule="auto"/>
              <w:ind w:left="89"/>
              <w:jc w:val="both"/>
              <w:rPr>
                <w:ins w:id="506" w:author="LEGAL" w:date="2026-02-25T15:38:00Z"/>
                <w:rFonts w:ascii="GHEA Grapalat" w:eastAsia="Times New Roman" w:hAnsi="GHEA Grapalat" w:cs="Times New Roman"/>
                <w:i/>
                <w:iCs/>
                <w:color w:val="000000"/>
                <w:sz w:val="18"/>
                <w:szCs w:val="20"/>
                <w:lang w:val="hy-AM"/>
              </w:rPr>
            </w:pPr>
            <w:ins w:id="507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  <w:lang w:val="hy-AM"/>
                </w:rPr>
                <w:t>Բաժնի խ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որհրդական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, </w:t>
              </w:r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  <w:lang w:val="hy-AM"/>
                </w:rPr>
                <w:t>ա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ռաջին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քարտուղար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  <w:lang w:val="hy-AM"/>
                </w:rPr>
                <w:t>,</w:t>
              </w:r>
            </w:ins>
          </w:p>
          <w:p w:rsidR="00490BAC" w:rsidRPr="00FC6052" w:rsidRDefault="00490BAC" w:rsidP="00D70FE2">
            <w:pPr>
              <w:spacing w:after="0" w:line="240" w:lineRule="auto"/>
              <w:jc w:val="center"/>
              <w:rPr>
                <w:ins w:id="50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09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  <w:lang w:val="hy-AM"/>
                </w:rPr>
                <w:t>փոխհյուպատոս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0A2E6B" w:rsidRDefault="00490BAC" w:rsidP="00D70FE2">
            <w:pPr>
              <w:spacing w:after="0" w:line="240" w:lineRule="auto"/>
              <w:ind w:right="126"/>
              <w:jc w:val="both"/>
              <w:rPr>
                <w:ins w:id="510" w:author="LEGAL" w:date="2026-02-25T15:38:00Z"/>
                <w:rFonts w:ascii="GHEA Grapalat" w:eastAsia="Times New Roman" w:hAnsi="GHEA Grapalat" w:cs="Times New Roman"/>
                <w:i/>
                <w:color w:val="000000"/>
                <w:sz w:val="18"/>
                <w:szCs w:val="20"/>
                <w:lang w:val="hy-AM"/>
              </w:rPr>
            </w:pPr>
            <w:ins w:id="511" w:author="LEGAL" w:date="2026-02-25T15:38:00Z">
              <w:r w:rsidRPr="000A2E6B">
                <w:rPr>
                  <w:rFonts w:ascii="GHEA Grapalat" w:eastAsia="Times New Roman" w:hAnsi="GHEA Grapalat" w:cs="Times New Roman"/>
                  <w:i/>
                  <w:color w:val="000000"/>
                  <w:sz w:val="18"/>
                  <w:szCs w:val="20"/>
                  <w:lang w:val="hy-AM"/>
                </w:rPr>
                <w:t>Խորհրդական,</w:t>
              </w:r>
            </w:ins>
          </w:p>
          <w:p w:rsidR="00490BAC" w:rsidRPr="00FC6052" w:rsidRDefault="00490BAC" w:rsidP="00D70FE2">
            <w:pPr>
              <w:spacing w:after="0" w:line="240" w:lineRule="auto"/>
              <w:ind w:right="126"/>
              <w:jc w:val="right"/>
              <w:rPr>
                <w:ins w:id="51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13" w:author="LEGAL" w:date="2026-02-25T15:38:00Z">
              <w:r w:rsidRPr="000A2E6B">
                <w:rPr>
                  <w:rFonts w:ascii="GHEA Grapalat" w:eastAsia="Times New Roman" w:hAnsi="GHEA Grapalat" w:cs="Times New Roman"/>
                  <w:i/>
                  <w:color w:val="000000"/>
                  <w:sz w:val="18"/>
                  <w:szCs w:val="20"/>
                  <w:lang w:val="hy-AM"/>
                </w:rPr>
                <w:t xml:space="preserve">Բաժնի վարիչ </w:t>
              </w:r>
              <w:r w:rsidRPr="000A2E6B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  <w:lang w:val="hy-AM"/>
                </w:rPr>
                <w:t>(պետ),</w:t>
              </w:r>
              <w:r w:rsidRPr="000A2E6B">
                <w:rPr>
                  <w:rFonts w:ascii="GHEA Grapalat" w:eastAsia="Times New Roman" w:hAnsi="GHEA Grapalat" w:cs="Times New Roman"/>
                  <w:i/>
                  <w:color w:val="000000"/>
                  <w:sz w:val="18"/>
                  <w:szCs w:val="20"/>
                  <w:lang w:val="hy-AM"/>
                </w:rPr>
                <w:t xml:space="preserve"> հյուպատոս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0A2E6B" w:rsidRDefault="00490BAC" w:rsidP="00D70FE2">
            <w:pPr>
              <w:spacing w:after="0" w:line="240" w:lineRule="auto"/>
              <w:jc w:val="both"/>
              <w:rPr>
                <w:ins w:id="514" w:author="LEGAL" w:date="2026-02-25T15:38:00Z"/>
                <w:rFonts w:ascii="GHEA Grapalat" w:eastAsia="Times New Roman" w:hAnsi="GHEA Grapalat" w:cs="Times New Roman"/>
                <w:i/>
                <w:iCs/>
                <w:color w:val="000000"/>
                <w:sz w:val="18"/>
                <w:szCs w:val="20"/>
                <w:lang w:val="hy-AM"/>
              </w:rPr>
            </w:pPr>
            <w:ins w:id="515" w:author="LEGAL" w:date="2026-02-25T15:38:00Z">
              <w:r w:rsidRPr="000A2E6B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  <w:lang w:val="hy-AM"/>
                </w:rPr>
                <w:t xml:space="preserve">Վարչության պետ, գործերի հավատարմատար, գլխավոր հյուպատոս, դեսպանորդ-լիազոր նախարար </w:t>
              </w:r>
            </w:ins>
          </w:p>
          <w:p w:rsidR="00490BAC" w:rsidRPr="000A2E6B" w:rsidRDefault="00490BAC" w:rsidP="00D70FE2">
            <w:pPr>
              <w:spacing w:before="100" w:beforeAutospacing="1" w:after="100" w:afterAutospacing="1" w:line="240" w:lineRule="auto"/>
              <w:jc w:val="right"/>
              <w:rPr>
                <w:ins w:id="51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right"/>
              <w:rPr>
                <w:ins w:id="51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518" w:author="LEGAL" w:date="2026-02-25T15:38:00Z">
              <w:r w:rsidRPr="002220FE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Առանձնացված</w:t>
              </w:r>
              <w:proofErr w:type="spellEnd"/>
              <w:r w:rsidRPr="002220FE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2220FE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ստորա-բաժանման</w:t>
              </w:r>
              <w:proofErr w:type="spellEnd"/>
              <w:r w:rsidRPr="002220FE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2220FE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ղեկավար</w:t>
              </w:r>
              <w:proofErr w:type="spellEnd"/>
            </w:ins>
          </w:p>
        </w:tc>
      </w:tr>
      <w:tr w:rsidR="00490BAC" w:rsidRPr="00FC6052" w:rsidTr="00D70FE2">
        <w:trPr>
          <w:tblCellSpacing w:w="0" w:type="dxa"/>
          <w:jc w:val="center"/>
          <w:ins w:id="519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2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21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11</w:t>
              </w:r>
            </w:ins>
          </w:p>
        </w:tc>
        <w:tc>
          <w:tcPr>
            <w:tcW w:w="1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2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523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Աճ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չկա</w:t>
              </w:r>
              <w:proofErr w:type="spellEnd"/>
            </w:ins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52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2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2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2.66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2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28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3.11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2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3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3.64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3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3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4.40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3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3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5.34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3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3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6.49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3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38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7.91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539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4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41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10</w:t>
              </w:r>
            </w:ins>
          </w:p>
        </w:tc>
        <w:tc>
          <w:tcPr>
            <w:tcW w:w="14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4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543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Երեք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տարին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մեկ</w:t>
              </w:r>
              <w:proofErr w:type="spellEnd"/>
            </w:ins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54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4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4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2.58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4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48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3.01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4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5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3.53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5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5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4.27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5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5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5.17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5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5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6.29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5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58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7.65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559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6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61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9</w:t>
              </w:r>
            </w:ins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56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56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6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65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2.50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6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67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2.92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6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69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3.42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7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71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4.13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7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73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5.01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7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75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6.09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7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77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7.41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578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7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80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8</w:t>
              </w:r>
            </w:ins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58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58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8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8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2.42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8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8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2.83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8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88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3.31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8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9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4.01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9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9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4.85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9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9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5.89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9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96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7.17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597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59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599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7</w:t>
              </w:r>
            </w:ins>
          </w:p>
        </w:tc>
        <w:tc>
          <w:tcPr>
            <w:tcW w:w="14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0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601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Երկու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տարին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մեկ</w:t>
              </w:r>
              <w:proofErr w:type="spellEnd"/>
            </w:ins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0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0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0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2.35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0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0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2.75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0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08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3.21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0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1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3.88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1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1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4.70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1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1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5.71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1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16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6.94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617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1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19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6</w:t>
              </w:r>
            </w:ins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2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2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2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23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2.28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2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25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2.66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2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27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3.11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2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29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3.76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3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31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4.55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3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33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5.52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3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35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6.72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636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3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38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5</w:t>
              </w:r>
            </w:ins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3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4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4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4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2.21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4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4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2.58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4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4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3.02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4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48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3.64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4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5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4.41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5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5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5.35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5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54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6.50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655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5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57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4</w:t>
              </w:r>
            </w:ins>
          </w:p>
        </w:tc>
        <w:tc>
          <w:tcPr>
            <w:tcW w:w="14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5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proofErr w:type="spellStart"/>
            <w:ins w:id="659" w:author="LEGAL" w:date="2026-02-25T15:38:00Z"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Յուրաքանչյուր</w:t>
              </w:r>
              <w:proofErr w:type="spellEnd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 xml:space="preserve"> </w:t>
              </w:r>
              <w:proofErr w:type="spellStart"/>
              <w:r w:rsidRPr="00FC6052">
                <w:rPr>
                  <w:rFonts w:ascii="GHEA Grapalat" w:eastAsia="Times New Roman" w:hAnsi="GHEA Grapalat" w:cs="Times New Roman"/>
                  <w:i/>
                  <w:iCs/>
                  <w:color w:val="000000"/>
                  <w:sz w:val="18"/>
                  <w:szCs w:val="20"/>
                </w:rPr>
                <w:t>տարի</w:t>
              </w:r>
              <w:proofErr w:type="spellEnd"/>
            </w:ins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6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6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6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2.15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6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6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2.50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6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6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2.92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6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68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3.53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6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7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4.27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7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7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5.18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7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74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6.29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675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7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77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3</w:t>
              </w:r>
            </w:ins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7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7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8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81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2.08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8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83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2.43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8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85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2.83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8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87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3.42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8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89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4.14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9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91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5.01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9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93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6.09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694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9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696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2</w:t>
              </w:r>
            </w:ins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9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69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69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0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2.02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0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02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2.35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03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04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2.75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05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06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3.31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0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08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4.01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09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10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4.86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11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12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5.89</w:t>
              </w:r>
            </w:ins>
          </w:p>
        </w:tc>
      </w:tr>
      <w:tr w:rsidR="00490BAC" w:rsidRPr="00FC6052" w:rsidTr="00D70FE2">
        <w:trPr>
          <w:tblCellSpacing w:w="0" w:type="dxa"/>
          <w:jc w:val="center"/>
          <w:ins w:id="713" w:author="LEGAL" w:date="2026-02-25T15:38:00Z"/>
        </w:trPr>
        <w:tc>
          <w:tcPr>
            <w:tcW w:w="1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1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15" w:author="LEGAL" w:date="2026-02-25T15:38:00Z">
              <w:r w:rsidRPr="00FC6052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18"/>
                  <w:szCs w:val="20"/>
                </w:rPr>
                <w:t>1</w:t>
              </w:r>
            </w:ins>
          </w:p>
        </w:tc>
        <w:tc>
          <w:tcPr>
            <w:tcW w:w="14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71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1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0BAC" w:rsidRPr="00FC6052" w:rsidRDefault="00490BAC" w:rsidP="00D70FE2">
            <w:pPr>
              <w:spacing w:after="0" w:line="240" w:lineRule="auto"/>
              <w:rPr>
                <w:ins w:id="717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</w:p>
        </w:tc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1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19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1.96</w:t>
              </w:r>
            </w:ins>
          </w:p>
        </w:tc>
        <w:tc>
          <w:tcPr>
            <w:tcW w:w="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2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21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2.28</w:t>
              </w:r>
            </w:ins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22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23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2.66</w:t>
              </w:r>
            </w:ins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24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25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3.21</w:t>
              </w:r>
            </w:ins>
          </w:p>
        </w:tc>
        <w:tc>
          <w:tcPr>
            <w:tcW w:w="1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26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27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3.88</w:t>
              </w:r>
            </w:ins>
          </w:p>
        </w:tc>
        <w:tc>
          <w:tcPr>
            <w:tcW w:w="1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FC6052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28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29" w:author="LEGAL" w:date="2026-02-25T15:38:00Z">
              <w:r w:rsidRPr="00FC6052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4.70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0BAC" w:rsidRPr="002220FE" w:rsidRDefault="00490BAC" w:rsidP="00D70FE2">
            <w:pPr>
              <w:spacing w:before="100" w:beforeAutospacing="1" w:after="100" w:afterAutospacing="1" w:line="240" w:lineRule="auto"/>
              <w:jc w:val="center"/>
              <w:rPr>
                <w:ins w:id="730" w:author="LEGAL" w:date="2026-02-25T15:38:00Z"/>
                <w:rFonts w:ascii="GHEA Grapalat" w:eastAsia="Times New Roman" w:hAnsi="GHEA Grapalat" w:cs="Times New Roman"/>
                <w:color w:val="000000"/>
                <w:sz w:val="18"/>
                <w:szCs w:val="20"/>
              </w:rPr>
            </w:pPr>
            <w:ins w:id="731" w:author="LEGAL" w:date="2026-02-25T15:38:00Z">
              <w:r w:rsidRPr="002220FE">
                <w:rPr>
                  <w:rFonts w:ascii="GHEA Grapalat" w:eastAsia="Times New Roman" w:hAnsi="GHEA Grapalat" w:cs="Times New Roman"/>
                  <w:color w:val="000000"/>
                  <w:sz w:val="18"/>
                  <w:szCs w:val="20"/>
                </w:rPr>
                <w:t>5.71</w:t>
              </w:r>
            </w:ins>
          </w:p>
        </w:tc>
      </w:tr>
    </w:tbl>
    <w:p w:rsidR="00490BAC" w:rsidRPr="003457FC" w:rsidRDefault="00490BAC" w:rsidP="00787EA8">
      <w:pPr>
        <w:jc w:val="both"/>
        <w:rPr>
          <w:rFonts w:ascii="GHEA Grapalat" w:hAnsi="GHEA Grapalat"/>
          <w:sz w:val="20"/>
          <w:szCs w:val="20"/>
        </w:rPr>
      </w:pPr>
    </w:p>
    <w:sectPr w:rsidR="00490BAC" w:rsidRPr="003457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0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GAL">
    <w15:presenceInfo w15:providerId="None" w15:userId="LEG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8E8"/>
    <w:rsid w:val="003457FC"/>
    <w:rsid w:val="00421E1D"/>
    <w:rsid w:val="00490BAC"/>
    <w:rsid w:val="005B6102"/>
    <w:rsid w:val="0061101C"/>
    <w:rsid w:val="00682FBA"/>
    <w:rsid w:val="00787EA8"/>
    <w:rsid w:val="0081236E"/>
    <w:rsid w:val="008940CD"/>
    <w:rsid w:val="008A0877"/>
    <w:rsid w:val="00A53192"/>
    <w:rsid w:val="00A6524E"/>
    <w:rsid w:val="00B54F05"/>
    <w:rsid w:val="00BE28E8"/>
    <w:rsid w:val="00CF25C0"/>
    <w:rsid w:val="00DF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28FA87-2F15-4FDB-A23D-6350A070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7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7EA8"/>
    <w:rPr>
      <w:b/>
      <w:bCs/>
    </w:rPr>
  </w:style>
  <w:style w:type="character" w:styleId="Emphasis">
    <w:name w:val="Emphasis"/>
    <w:basedOn w:val="DefaultParagraphFont"/>
    <w:uiPriority w:val="20"/>
    <w:qFormat/>
    <w:rsid w:val="00787EA8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87EA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E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893</Words>
  <Characters>7480</Characters>
  <Application>Microsoft Office Word</Application>
  <DocSecurity>0</DocSecurity>
  <Lines>415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LEGAL</dc:creator>
  <cp:keywords/>
  <dc:description/>
  <cp:lastModifiedBy>Qristine Grigoryan</cp:lastModifiedBy>
  <cp:revision>2</cp:revision>
  <cp:lastPrinted>2026-02-02T13:28:00Z</cp:lastPrinted>
  <dcterms:created xsi:type="dcterms:W3CDTF">2026-04-17T13:42:00Z</dcterms:created>
  <dcterms:modified xsi:type="dcterms:W3CDTF">2026-04-17T13:42:00Z</dcterms:modified>
</cp:coreProperties>
</file>